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0C89FDB4"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7464EB" w:rsidRPr="007464EB">
        <w:rPr>
          <w:b/>
          <w:noProof/>
          <w:sz w:val="24"/>
        </w:rPr>
        <w:t>C1-243841</w:t>
      </w:r>
    </w:p>
    <w:p w14:paraId="2381BECB" w14:textId="03AAEDA2"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sidR="007464EB">
        <w:rPr>
          <w:b/>
          <w:noProof/>
          <w:sz w:val="24"/>
        </w:rPr>
        <w:t>3338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2D7D48CD" w:rsidR="00045A5E" w:rsidRPr="00410371" w:rsidRDefault="00FE4585" w:rsidP="003906C1">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3906C1">
              <w:rPr>
                <w:b/>
                <w:noProof/>
                <w:sz w:val="28"/>
              </w:rPr>
              <w:t>281</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19B1EFD5" w:rsidR="00045A5E" w:rsidRPr="00410371" w:rsidRDefault="002A3FEB" w:rsidP="00035A32">
            <w:pPr>
              <w:pStyle w:val="CRCoverPage"/>
              <w:spacing w:after="0"/>
              <w:jc w:val="center"/>
              <w:rPr>
                <w:noProof/>
              </w:rPr>
            </w:pPr>
            <w:r w:rsidRPr="002A3FEB">
              <w:rPr>
                <w:b/>
                <w:noProof/>
                <w:sz w:val="28"/>
              </w:rPr>
              <w:t>0261</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C1499" w:rsidR="00045A5E" w:rsidRPr="00410371" w:rsidRDefault="00F57EA8" w:rsidP="00045A5E">
            <w:pPr>
              <w:pStyle w:val="CRCoverPage"/>
              <w:spacing w:after="0"/>
              <w:jc w:val="center"/>
              <w:rPr>
                <w:b/>
                <w:noProof/>
              </w:rPr>
            </w:pPr>
            <w:r>
              <w:rPr>
                <w:b/>
                <w:noProof/>
                <w:sz w:val="28"/>
              </w:rPr>
              <w:t>1</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19913" w:rsidR="00045A5E" w:rsidRPr="00410371" w:rsidRDefault="00045A5E" w:rsidP="00C3213A">
            <w:pPr>
              <w:pStyle w:val="CRCoverPage"/>
              <w:spacing w:after="0"/>
              <w:jc w:val="center"/>
              <w:rPr>
                <w:noProof/>
                <w:sz w:val="28"/>
              </w:rPr>
            </w:pPr>
            <w:r w:rsidRPr="00855237">
              <w:rPr>
                <w:b/>
                <w:noProof/>
                <w:sz w:val="28"/>
              </w:rPr>
              <w:t>1</w:t>
            </w:r>
            <w:r>
              <w:rPr>
                <w:b/>
                <w:noProof/>
                <w:sz w:val="28"/>
              </w:rPr>
              <w:t>8</w:t>
            </w:r>
            <w:r w:rsidRPr="00855237">
              <w:rPr>
                <w:b/>
                <w:noProof/>
                <w:sz w:val="28"/>
              </w:rPr>
              <w:t>.</w:t>
            </w:r>
            <w:r w:rsidR="00C3213A">
              <w:rPr>
                <w:b/>
                <w:noProof/>
                <w:sz w:val="28"/>
              </w:rPr>
              <w:t>5</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3378D" w:rsidR="0064372D" w:rsidRDefault="00132876" w:rsidP="00F12B4E">
            <w:pPr>
              <w:pStyle w:val="CRCoverPage"/>
              <w:spacing w:after="0"/>
              <w:ind w:left="100"/>
              <w:rPr>
                <w:noProof/>
              </w:rPr>
            </w:pPr>
            <w:r w:rsidRPr="00132876">
              <w:rPr>
                <w:rFonts w:eastAsia="Malgun Gothic"/>
              </w:rPr>
              <w:t>Indicate the participating function to stop determining the ad-hoc group participants</w:t>
            </w:r>
            <w:r w:rsidR="0025140A">
              <w:rPr>
                <w:rFonts w:eastAsia="Malgun Gothic"/>
              </w:rPr>
              <w:t xml:space="preserve"> </w:t>
            </w:r>
            <w:r w:rsidR="00F12B4E">
              <w:rPr>
                <w:rFonts w:eastAsia="Malgun Gothic"/>
              </w:rPr>
              <w:t>(</w:t>
            </w:r>
            <w:proofErr w:type="spellStart"/>
            <w:r w:rsidR="0025140A">
              <w:rPr>
                <w:rFonts w:eastAsia="Malgun Gothic"/>
              </w:rPr>
              <w:t>mcvideo</w:t>
            </w:r>
            <w:proofErr w:type="spellEnd"/>
            <w:r w:rsidR="00F12B4E">
              <w:rPr>
                <w:rFonts w:eastAsia="Malgun Gothic"/>
              </w:rPr>
              <w:t>)</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6EA9F" w:rsidR="0064372D" w:rsidRDefault="00FE4585"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r w:rsidR="00B81886">
              <w:rPr>
                <w:noProof/>
              </w:rPr>
              <w:t xml:space="preserve">, </w:t>
            </w:r>
            <w:r w:rsidR="00B81886" w:rsidRPr="00B81886">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70FC42" w:rsidR="00E20758" w:rsidRDefault="00FE4585" w:rsidP="00E20758">
            <w:pPr>
              <w:pStyle w:val="CRCoverPage"/>
              <w:spacing w:after="0"/>
              <w:ind w:left="100"/>
              <w:rPr>
                <w:noProof/>
              </w:rPr>
            </w:pPr>
            <w:r>
              <w:fldChar w:fldCharType="begin"/>
            </w:r>
            <w:r>
              <w:instrText xml:space="preserve"> DOCPROPERTY  ResDate  \* MERGEFORMAT </w:instrText>
            </w:r>
            <w:r>
              <w:fldChar w:fldCharType="separate"/>
            </w:r>
            <w:r w:rsidR="00E20758">
              <w:rPr>
                <w:noProof/>
              </w:rPr>
              <w:t>2024-05-20</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FE4585"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D1F62" w:rsidR="004141C4" w:rsidRDefault="0093523A" w:rsidP="001D048B">
            <w:pPr>
              <w:pStyle w:val="CRCoverPage"/>
              <w:spacing w:after="0"/>
              <w:ind w:left="100"/>
              <w:rPr>
                <w:noProof/>
              </w:rPr>
            </w:pPr>
            <w:r w:rsidRPr="0093523A">
              <w:rPr>
                <w:noProof/>
              </w:rPr>
              <w:t>The participating function should stop determining the participants of the adhoc group based on the criteria when the adhoc group call is terminated. Currently, the participating function stops the determination of the participants on request from the controlling function when the controlling function decides to release the session but the same functionality is missing in another case where the MC</w:t>
            </w:r>
            <w:r w:rsidR="001D048B">
              <w:rPr>
                <w:noProof/>
              </w:rPr>
              <w:t>Video</w:t>
            </w:r>
            <w:r w:rsidRPr="0093523A">
              <w:rPr>
                <w:noProof/>
              </w:rPr>
              <w:t xml:space="preserve"> user requested to release the session.</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40C6C" w14:textId="77777777" w:rsidR="0080233F" w:rsidRDefault="0028413E" w:rsidP="007F171C">
            <w:pPr>
              <w:pStyle w:val="CRCoverPage"/>
              <w:spacing w:after="0"/>
              <w:ind w:left="100"/>
              <w:rPr>
                <w:noProof/>
              </w:rPr>
            </w:pPr>
            <w:r>
              <w:rPr>
                <w:noProof/>
              </w:rPr>
              <w:t xml:space="preserve">Added the functionality to </w:t>
            </w:r>
            <w:r w:rsidR="007F171C">
              <w:rPr>
                <w:noProof/>
              </w:rPr>
              <w:t xml:space="preserve">indicate the participating function from controlling function to stop determining the adhoc group participants based on the criteria when the request to release the session from </w:t>
            </w:r>
            <w:r w:rsidR="001D048B" w:rsidRPr="0093523A">
              <w:rPr>
                <w:noProof/>
              </w:rPr>
              <w:t>MC</w:t>
            </w:r>
            <w:r w:rsidR="001D048B">
              <w:rPr>
                <w:noProof/>
              </w:rPr>
              <w:t>Video</w:t>
            </w:r>
            <w:r w:rsidR="001D048B" w:rsidRPr="0093523A">
              <w:rPr>
                <w:noProof/>
              </w:rPr>
              <w:t xml:space="preserve"> </w:t>
            </w:r>
            <w:r w:rsidR="007F171C">
              <w:rPr>
                <w:noProof/>
              </w:rPr>
              <w:t>client is received by the controlling function.</w:t>
            </w:r>
          </w:p>
          <w:p w14:paraId="57854657" w14:textId="77777777" w:rsidR="0016231F" w:rsidRDefault="0016231F" w:rsidP="0016231F">
            <w:pPr>
              <w:pStyle w:val="CRCoverPage"/>
              <w:spacing w:after="0"/>
              <w:ind w:left="100"/>
            </w:pPr>
            <w:r>
              <w:rPr>
                <w:noProof/>
              </w:rPr>
              <w:t xml:space="preserve">In </w:t>
            </w:r>
            <w:r>
              <w:rPr>
                <w:rFonts w:eastAsia="Malgun Gothic"/>
              </w:rPr>
              <w:t>22.4</w:t>
            </w:r>
            <w:r w:rsidRPr="0073469F">
              <w:rPr>
                <w:rFonts w:eastAsia="Malgun Gothic"/>
              </w:rPr>
              <w:t>.</w:t>
            </w:r>
            <w:r>
              <w:rPr>
                <w:rFonts w:eastAsia="Malgun Gothic"/>
              </w:rPr>
              <w:t>3.1</w:t>
            </w:r>
            <w:r w:rsidRPr="0073469F">
              <w:t>.1</w:t>
            </w:r>
            <w:r>
              <w:t xml:space="preserve">.1: </w:t>
            </w:r>
            <w:proofErr w:type="spellStart"/>
            <w:r>
              <w:t>Refrence</w:t>
            </w:r>
            <w:proofErr w:type="spellEnd"/>
            <w:r>
              <w:t xml:space="preserve"> to clause is corrected from </w:t>
            </w:r>
            <w:r w:rsidRPr="0016231F">
              <w:t xml:space="preserve">clause </w:t>
            </w:r>
            <w:r>
              <w:t>17</w:t>
            </w:r>
            <w:r w:rsidRPr="0016231F">
              <w:t>.4.6.2</w:t>
            </w:r>
            <w:r>
              <w:t xml:space="preserve"> to </w:t>
            </w:r>
            <w:r w:rsidRPr="0016231F">
              <w:t>clause 22.4.6.2</w:t>
            </w:r>
            <w:r w:rsidR="00D0009C">
              <w:t>.</w:t>
            </w:r>
          </w:p>
          <w:p w14:paraId="31C656EC" w14:textId="30724610" w:rsidR="00734F98" w:rsidRDefault="00734F98" w:rsidP="0016231F">
            <w:pPr>
              <w:pStyle w:val="CRCoverPage"/>
              <w:spacing w:after="0"/>
              <w:ind w:left="100"/>
              <w:rPr>
                <w:noProof/>
              </w:rPr>
            </w:pPr>
            <w:r>
              <w:rPr>
                <w:rFonts w:hint="eastAsia"/>
                <w:lang w:eastAsia="ko-KR"/>
              </w:rPr>
              <w:t>6.3.</w:t>
            </w:r>
            <w:r>
              <w:rPr>
                <w:lang w:eastAsia="ko-KR"/>
              </w:rPr>
              <w:t>8</w:t>
            </w:r>
            <w:r>
              <w:rPr>
                <w:rFonts w:hint="eastAsia"/>
                <w:lang w:eastAsia="ko-KR"/>
              </w:rPr>
              <w:t>.1</w:t>
            </w:r>
            <w:r>
              <w:rPr>
                <w:lang w:eastAsia="ko-KR"/>
              </w:rPr>
              <w:t xml:space="preserve">: Added additional NOTE to indicate that minimum number of affiliation condition is not applicable for </w:t>
            </w:r>
            <w:proofErr w:type="spellStart"/>
            <w:r>
              <w:rPr>
                <w:lang w:eastAsia="ko-KR"/>
              </w:rPr>
              <w:t>adhoc</w:t>
            </w:r>
            <w:proofErr w:type="spellEnd"/>
            <w:r>
              <w:rPr>
                <w:lang w:eastAsia="ko-KR"/>
              </w:rPr>
              <w:t xml:space="preserve"> group calls</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F98D9" w:rsidR="004141C4" w:rsidRDefault="00A725ED" w:rsidP="004141C4">
            <w:pPr>
              <w:pStyle w:val="CRCoverPage"/>
              <w:spacing w:after="0"/>
              <w:ind w:left="100"/>
              <w:rPr>
                <w:noProof/>
              </w:rPr>
            </w:pPr>
            <w:r>
              <w:rPr>
                <w:noProof/>
              </w:rPr>
              <w:t>The participanting functions will continue to determine the participants even after the call is terminated.</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6B645" w:rsidR="004141C4" w:rsidRDefault="00D86EF6" w:rsidP="004141C4">
            <w:pPr>
              <w:pStyle w:val="CRCoverPage"/>
              <w:spacing w:after="0"/>
              <w:ind w:left="100"/>
              <w:rPr>
                <w:noProof/>
              </w:rPr>
            </w:pPr>
            <w:r>
              <w:rPr>
                <w:rFonts w:hint="eastAsia"/>
                <w:lang w:eastAsia="ko-KR"/>
              </w:rPr>
              <w:t>6.3.</w:t>
            </w:r>
            <w:r>
              <w:rPr>
                <w:lang w:eastAsia="ko-KR"/>
              </w:rPr>
              <w:t>8</w:t>
            </w:r>
            <w:r>
              <w:rPr>
                <w:rFonts w:hint="eastAsia"/>
                <w:lang w:eastAsia="ko-KR"/>
              </w:rPr>
              <w:t>.1</w:t>
            </w:r>
            <w:r>
              <w:rPr>
                <w:lang w:eastAsia="ko-KR"/>
              </w:rPr>
              <w:t xml:space="preserve">, </w:t>
            </w:r>
            <w:r w:rsidR="00AE63C3">
              <w:rPr>
                <w:rFonts w:eastAsia="Malgun Gothic"/>
              </w:rPr>
              <w:t>22.4</w:t>
            </w:r>
            <w:r w:rsidR="00AE63C3" w:rsidRPr="0073469F">
              <w:rPr>
                <w:rFonts w:eastAsia="Malgun Gothic"/>
              </w:rPr>
              <w:t>.</w:t>
            </w:r>
            <w:r w:rsidR="00AE63C3">
              <w:rPr>
                <w:rFonts w:eastAsia="Malgun Gothic"/>
              </w:rPr>
              <w:t>3.1</w:t>
            </w:r>
            <w:r w:rsidR="00AE63C3" w:rsidRPr="0073469F">
              <w:t>.1</w:t>
            </w:r>
            <w:r w:rsidR="00AE63C3">
              <w:t xml:space="preserve">.1, </w:t>
            </w:r>
            <w:r w:rsidR="00EA159C">
              <w:rPr>
                <w:rFonts w:eastAsia="Malgun Gothic"/>
              </w:rPr>
              <w:t>22.4</w:t>
            </w:r>
            <w:r w:rsidR="00EA159C" w:rsidRPr="0073469F">
              <w:rPr>
                <w:rFonts w:eastAsia="Malgun Gothic"/>
              </w:rPr>
              <w:t>.</w:t>
            </w:r>
            <w:r w:rsidR="00EA159C">
              <w:rPr>
                <w:rFonts w:eastAsia="Malgun Gothic"/>
              </w:rPr>
              <w:t>3.2</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7F5EA" w14:textId="169C07E2" w:rsidR="00E43C21" w:rsidRDefault="00E43C21" w:rsidP="00E43C21">
            <w:pPr>
              <w:pStyle w:val="CRCoverPage"/>
              <w:spacing w:after="0"/>
              <w:ind w:left="100"/>
              <w:rPr>
                <w:lang w:eastAsia="ko-KR"/>
              </w:rPr>
            </w:pPr>
            <w:r>
              <w:rPr>
                <w:noProof/>
              </w:rPr>
              <w:t xml:space="preserve">Rev 1: 1) In 6.3.8.1: </w:t>
            </w:r>
            <w:r w:rsidR="00C36BD3" w:rsidRPr="00C36BD3">
              <w:rPr>
                <w:noProof/>
              </w:rPr>
              <w:t xml:space="preserve">Added NOTE to clarify that “the minimum number of affiliated </w:t>
            </w:r>
            <w:r w:rsidR="00855365" w:rsidRPr="0093523A">
              <w:rPr>
                <w:noProof/>
              </w:rPr>
              <w:t>MC</w:t>
            </w:r>
            <w:r w:rsidR="00855365">
              <w:rPr>
                <w:noProof/>
              </w:rPr>
              <w:t>Video</w:t>
            </w:r>
            <w:r w:rsidR="00855365" w:rsidRPr="0093523A">
              <w:rPr>
                <w:noProof/>
              </w:rPr>
              <w:t xml:space="preserve"> </w:t>
            </w:r>
            <w:r w:rsidR="00C36BD3" w:rsidRPr="00C36BD3">
              <w:rPr>
                <w:noProof/>
              </w:rPr>
              <w:t>group members is no</w:t>
            </w:r>
            <w:r w:rsidR="00F477EE">
              <w:rPr>
                <w:noProof/>
              </w:rPr>
              <w:t>t present” does not apply to ad</w:t>
            </w:r>
            <w:r w:rsidR="00C36BD3" w:rsidRPr="00C36BD3">
              <w:rPr>
                <w:noProof/>
              </w:rPr>
              <w:t>hoc group calls.</w:t>
            </w:r>
          </w:p>
          <w:p w14:paraId="6ACA4173" w14:textId="0F824877" w:rsidR="004141C4" w:rsidRDefault="00E43C21" w:rsidP="00E43C21">
            <w:pPr>
              <w:pStyle w:val="CRCoverPage"/>
              <w:spacing w:after="0"/>
              <w:ind w:left="100"/>
              <w:rPr>
                <w:noProof/>
              </w:rPr>
            </w:pPr>
            <w:r>
              <w:rPr>
                <w:lang w:eastAsia="ko-KR"/>
              </w:rPr>
              <w:t xml:space="preserve">2) In </w:t>
            </w:r>
            <w:r w:rsidR="009C5AF8">
              <w:rPr>
                <w:rFonts w:eastAsia="Malgun Gothic"/>
              </w:rPr>
              <w:t>22.4</w:t>
            </w:r>
            <w:r w:rsidR="009C5AF8" w:rsidRPr="0073469F">
              <w:rPr>
                <w:rFonts w:eastAsia="Malgun Gothic"/>
              </w:rPr>
              <w:t>.</w:t>
            </w:r>
            <w:r w:rsidR="009C5AF8">
              <w:rPr>
                <w:rFonts w:eastAsia="Malgun Gothic"/>
              </w:rPr>
              <w:t>3.2</w:t>
            </w:r>
            <w:r>
              <w:rPr>
                <w:noProof/>
              </w:rPr>
              <w:t xml:space="preserve">: </w:t>
            </w:r>
            <w:r w:rsidR="00C36BD3" w:rsidRPr="00C36BD3">
              <w:rPr>
                <w:noProof/>
              </w:rPr>
              <w:t>Rewording to mak</w:t>
            </w:r>
            <w:r w:rsidR="004E6264">
              <w:rPr>
                <w:noProof/>
              </w:rPr>
              <w:t>e it clear that clause 22.4.6.2</w:t>
            </w:r>
            <w:r w:rsidR="00F477EE">
              <w:rPr>
                <w:noProof/>
              </w:rPr>
              <w:t xml:space="preserve"> is invoked if an ad</w:t>
            </w:r>
            <w:bookmarkStart w:id="3" w:name="_GoBack"/>
            <w:bookmarkEnd w:id="3"/>
            <w:r w:rsidR="00C36BD3" w:rsidRPr="00C36BD3">
              <w:rPr>
                <w:noProof/>
              </w:rPr>
              <w:t xml:space="preserve">hoc group call is to be released based on release policy and then </w:t>
            </w:r>
            <w:r w:rsidR="00C36BD3" w:rsidRPr="00C36BD3">
              <w:rPr>
                <w:noProof/>
              </w:rPr>
              <w:lastRenderedPageBreak/>
              <w:t>invoke clause 6.3.3.2.4 for taking further action based on the received SIP BYE request.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2C86F775" w14:textId="77777777" w:rsidR="00290EEC" w:rsidRDefault="00290EEC" w:rsidP="00290EEC">
      <w:pPr>
        <w:pStyle w:val="Heading4"/>
        <w:rPr>
          <w:lang w:eastAsia="ko-KR"/>
        </w:rPr>
      </w:pPr>
      <w:bookmarkStart w:id="11" w:name="_Toc20152426"/>
      <w:bookmarkStart w:id="12" w:name="_Toc27495091"/>
      <w:bookmarkStart w:id="13" w:name="_Toc36108559"/>
      <w:bookmarkStart w:id="14" w:name="_Toc45194347"/>
      <w:bookmarkStart w:id="15" w:name="_Toc162945113"/>
      <w:bookmarkStart w:id="16" w:name="_Toc162946044"/>
      <w:bookmarkStart w:id="17" w:name="_Toc162946047"/>
      <w:bookmarkEnd w:id="4"/>
      <w:bookmarkEnd w:id="5"/>
      <w:bookmarkEnd w:id="6"/>
      <w:bookmarkEnd w:id="7"/>
      <w:bookmarkEnd w:id="8"/>
      <w:bookmarkEnd w:id="9"/>
      <w:bookmarkEnd w:id="10"/>
      <w:r>
        <w:rPr>
          <w:rFonts w:hint="eastAsia"/>
          <w:lang w:eastAsia="ko-KR"/>
        </w:rPr>
        <w:t>6.3.</w:t>
      </w:r>
      <w:r>
        <w:rPr>
          <w:lang w:eastAsia="ko-KR"/>
        </w:rPr>
        <w:t>8</w:t>
      </w:r>
      <w:r>
        <w:rPr>
          <w:rFonts w:hint="eastAsia"/>
          <w:lang w:eastAsia="ko-KR"/>
        </w:rPr>
        <w:t>.1</w:t>
      </w:r>
      <w:r>
        <w:rPr>
          <w:rFonts w:hint="eastAsia"/>
          <w:lang w:eastAsia="ko-KR"/>
        </w:rPr>
        <w:tab/>
        <w:t>Session release policy for group call</w:t>
      </w:r>
      <w:bookmarkEnd w:id="11"/>
      <w:bookmarkEnd w:id="12"/>
      <w:bookmarkEnd w:id="13"/>
      <w:bookmarkEnd w:id="14"/>
      <w:bookmarkEnd w:id="15"/>
    </w:p>
    <w:p w14:paraId="50D01733" w14:textId="77777777" w:rsidR="00290EEC" w:rsidRPr="0073469F" w:rsidRDefault="00290EEC" w:rsidP="00290EEC">
      <w:pPr>
        <w:rPr>
          <w:lang w:eastAsia="ko-KR"/>
        </w:rPr>
      </w:pPr>
      <w:r>
        <w:rPr>
          <w:lang w:eastAsia="ko-KR"/>
        </w:rPr>
        <w:t>If:</w:t>
      </w:r>
    </w:p>
    <w:p w14:paraId="5A16D53E" w14:textId="77777777" w:rsidR="00290EEC" w:rsidRDefault="00290EEC" w:rsidP="00290EEC">
      <w:pPr>
        <w:pStyle w:val="B1"/>
        <w:rPr>
          <w:lang w:eastAsia="ko-KR"/>
        </w:rPr>
      </w:pPr>
      <w:r>
        <w:rPr>
          <w:lang w:eastAsia="ko-KR"/>
        </w:rPr>
        <w:t>1)</w:t>
      </w:r>
      <w:r>
        <w:rPr>
          <w:lang w:eastAsia="ko-KR"/>
        </w:rPr>
        <w:tab/>
      </w:r>
      <w:proofErr w:type="gramStart"/>
      <w:r>
        <w:rPr>
          <w:lang w:val="sv-SE" w:eastAsia="ko-KR"/>
        </w:rPr>
        <w:t>the</w:t>
      </w:r>
      <w:proofErr w:type="gramEnd"/>
      <w:r>
        <w:rPr>
          <w:lang w:val="sv-SE" w:eastAsia="ko-KR"/>
        </w:rPr>
        <w:t xml:space="preserve"> call is </w:t>
      </w:r>
      <w:r w:rsidRPr="00E20ADD">
        <w:rPr>
          <w:lang w:val="sv-SE" w:eastAsia="ko-KR"/>
        </w:rPr>
        <w:t>a pre-arranged group call and if</w:t>
      </w:r>
      <w:r>
        <w:rPr>
          <w:lang w:eastAsia="ko-KR"/>
        </w:rPr>
        <w:t xml:space="preserve"> the controlling </w:t>
      </w:r>
      <w:proofErr w:type="spellStart"/>
      <w:r>
        <w:rPr>
          <w:lang w:eastAsia="ko-KR"/>
        </w:rPr>
        <w:t>MCVideo</w:t>
      </w:r>
      <w:proofErr w:type="spellEnd"/>
      <w:r>
        <w:rPr>
          <w:lang w:eastAsia="ko-KR"/>
        </w:rPr>
        <w:t xml:space="preserve"> function receives an indication from the media plane that the T4 (Inactivity) timer specified in 3GPP TS 24.581 [5] expired;</w:t>
      </w:r>
    </w:p>
    <w:p w14:paraId="38FFA3EF" w14:textId="77777777" w:rsidR="00290EEC" w:rsidRPr="0073469F" w:rsidRDefault="00290EEC" w:rsidP="00290EEC">
      <w:pPr>
        <w:pStyle w:val="B1"/>
        <w:rPr>
          <w:lang w:eastAsia="ko-KR"/>
        </w:rPr>
      </w:pPr>
      <w:r w:rsidRPr="0073469F">
        <w:rPr>
          <w:lang w:eastAsia="ko-KR"/>
        </w:rPr>
        <w:t>2)</w:t>
      </w:r>
      <w:r w:rsidRPr="0073469F">
        <w:rPr>
          <w:lang w:eastAsia="ko-KR"/>
        </w:rPr>
        <w:tab/>
      </w:r>
      <w:proofErr w:type="gramStart"/>
      <w:r>
        <w:rPr>
          <w:lang w:eastAsia="ko-KR"/>
        </w:rPr>
        <w:t>t</w:t>
      </w:r>
      <w:r w:rsidRPr="0073469F">
        <w:rPr>
          <w:lang w:eastAsia="ko-KR"/>
        </w:rPr>
        <w:t>here</w:t>
      </w:r>
      <w:proofErr w:type="gramEnd"/>
      <w:r w:rsidRPr="0073469F">
        <w:rPr>
          <w:lang w:eastAsia="ko-KR"/>
        </w:rPr>
        <w:t xml:space="preserve"> are only one or no participants in the </w:t>
      </w:r>
      <w:proofErr w:type="spellStart"/>
      <w:r>
        <w:rPr>
          <w:lang w:eastAsia="ko-KR"/>
        </w:rPr>
        <w:t>MCVideo</w:t>
      </w:r>
      <w:proofErr w:type="spellEnd"/>
      <w:r w:rsidRPr="0073469F">
        <w:rPr>
          <w:lang w:eastAsia="ko-KR"/>
        </w:rPr>
        <w:t xml:space="preserve"> session;</w:t>
      </w:r>
    </w:p>
    <w:p w14:paraId="4240DDB1" w14:textId="77777777" w:rsidR="00290EEC" w:rsidRPr="0073469F" w:rsidRDefault="00290EEC" w:rsidP="00290EEC">
      <w:pPr>
        <w:pStyle w:val="B1"/>
        <w:rPr>
          <w:lang w:eastAsia="ko-KR"/>
        </w:rPr>
      </w:pPr>
      <w:r w:rsidRPr="0073469F">
        <w:rPr>
          <w:lang w:eastAsia="ko-KR"/>
        </w:rPr>
        <w:t>3)</w:t>
      </w:r>
      <w:r w:rsidRPr="0073469F">
        <w:rPr>
          <w:lang w:eastAsia="ko-KR"/>
        </w:rPr>
        <w:tab/>
      </w:r>
      <w:proofErr w:type="gramStart"/>
      <w:r w:rsidRPr="0055679F">
        <w:rPr>
          <w:lang w:val="sv-SE" w:eastAsia="ko-KR"/>
        </w:rPr>
        <w:t>i</w:t>
      </w:r>
      <w:r w:rsidRPr="00E20ADD">
        <w:rPr>
          <w:lang w:val="sv-SE" w:eastAsia="ko-KR"/>
        </w:rPr>
        <w:t>f</w:t>
      </w:r>
      <w:proofErr w:type="gramEnd"/>
      <w:r w:rsidRPr="00E20ADD">
        <w:rPr>
          <w:lang w:val="sv-SE" w:eastAsia="ko-KR"/>
        </w:rPr>
        <w:t xml:space="preserve"> </w:t>
      </w:r>
      <w:r>
        <w:rPr>
          <w:lang w:val="sv-SE" w:eastAsia="ko-KR"/>
        </w:rPr>
        <w:t xml:space="preserve">the call is </w:t>
      </w:r>
      <w:r w:rsidRPr="00E20ADD">
        <w:rPr>
          <w:lang w:val="sv-SE" w:eastAsia="ko-KR"/>
        </w:rPr>
        <w:t xml:space="preserve">a pre-arranged group call and if </w:t>
      </w:r>
      <w:r>
        <w:rPr>
          <w:lang w:val="sv-SE" w:eastAsia="ko-KR"/>
        </w:rPr>
        <w:t xml:space="preserve">it is </w:t>
      </w:r>
      <w:r w:rsidRPr="00E20ADD">
        <w:rPr>
          <w:lang w:val="sv-SE" w:eastAsia="ko-KR"/>
        </w:rPr>
        <w:t>according to local policy</w:t>
      </w:r>
      <w:r w:rsidRPr="0055679F">
        <w:rPr>
          <w:lang w:val="sv-SE" w:eastAsia="ko-KR"/>
        </w:rPr>
        <w:t xml:space="preserve">, </w:t>
      </w:r>
      <w:r>
        <w:rPr>
          <w:lang w:eastAsia="ko-KR"/>
        </w:rPr>
        <w:t>the i</w:t>
      </w:r>
      <w:r w:rsidRPr="0073469F">
        <w:rPr>
          <w:lang w:eastAsia="ko-KR"/>
        </w:rPr>
        <w:t xml:space="preserve">nitiator of the group call leaves the </w:t>
      </w:r>
      <w:proofErr w:type="spellStart"/>
      <w:r>
        <w:rPr>
          <w:lang w:eastAsia="ko-KR"/>
        </w:rPr>
        <w:t>MCVideo</w:t>
      </w:r>
      <w:proofErr w:type="spellEnd"/>
      <w:r w:rsidRPr="0073469F">
        <w:rPr>
          <w:lang w:eastAsia="ko-KR"/>
        </w:rPr>
        <w:t xml:space="preserve"> session;</w:t>
      </w:r>
    </w:p>
    <w:p w14:paraId="4D85AF49" w14:textId="77777777" w:rsidR="00290EEC" w:rsidRPr="00192794" w:rsidRDefault="00290EEC" w:rsidP="00290EEC">
      <w:pPr>
        <w:pStyle w:val="B1"/>
        <w:rPr>
          <w:lang w:eastAsia="ko-KR"/>
        </w:rPr>
      </w:pPr>
      <w:r w:rsidRPr="0073469F">
        <w:rPr>
          <w:lang w:eastAsia="ko-KR"/>
        </w:rPr>
        <w:t>4)</w:t>
      </w:r>
      <w:r w:rsidRPr="0073469F">
        <w:rPr>
          <w:lang w:eastAsia="ko-KR"/>
        </w:rPr>
        <w:tab/>
      </w:r>
      <w:proofErr w:type="gramStart"/>
      <w:r>
        <w:rPr>
          <w:lang w:eastAsia="ko-KR"/>
        </w:rPr>
        <w:t>the</w:t>
      </w:r>
      <w:proofErr w:type="gramEnd"/>
      <w:r>
        <w:rPr>
          <w:lang w:eastAsia="ko-KR"/>
        </w:rPr>
        <w:t xml:space="preserve"> m</w:t>
      </w:r>
      <w:r w:rsidRPr="0073469F">
        <w:rPr>
          <w:lang w:eastAsia="ko-KR"/>
        </w:rPr>
        <w:t xml:space="preserve">inimum number of affiliated </w:t>
      </w:r>
      <w:proofErr w:type="spellStart"/>
      <w:r>
        <w:rPr>
          <w:lang w:eastAsia="ko-KR"/>
        </w:rPr>
        <w:t>MCVideo</w:t>
      </w:r>
      <w:proofErr w:type="spellEnd"/>
      <w:r w:rsidRPr="0073469F">
        <w:rPr>
          <w:lang w:eastAsia="ko-KR"/>
        </w:rPr>
        <w:t xml:space="preserve"> group members is not present</w:t>
      </w:r>
      <w:r>
        <w:rPr>
          <w:lang w:eastAsia="ko-KR"/>
        </w:rPr>
        <w:t>; or</w:t>
      </w:r>
    </w:p>
    <w:p w14:paraId="38DE8EC3" w14:textId="77777777" w:rsidR="00877339" w:rsidRPr="00192794" w:rsidRDefault="00877339" w:rsidP="00877339">
      <w:pPr>
        <w:pStyle w:val="NO"/>
        <w:rPr>
          <w:ins w:id="18" w:author="KGK#CT1#149_Rev1" w:date="2024-05-29T12:04:00Z"/>
          <w:lang w:eastAsia="ko-KR"/>
        </w:rPr>
      </w:pPr>
      <w:ins w:id="19" w:author="KGK#CT1#149_Rev1" w:date="2024-05-29T12:04:00Z">
        <w:r>
          <w:rPr>
            <w:lang w:eastAsia="ko-KR"/>
          </w:rPr>
          <w:t>NOTE:</w:t>
        </w:r>
        <w:r>
          <w:rPr>
            <w:lang w:eastAsia="ko-KR"/>
          </w:rPr>
          <w:tab/>
          <w:t xml:space="preserve">Not applicable for </w:t>
        </w:r>
        <w:proofErr w:type="spellStart"/>
        <w:r>
          <w:rPr>
            <w:lang w:eastAsia="ko-KR"/>
          </w:rPr>
          <w:t>adhoc</w:t>
        </w:r>
        <w:proofErr w:type="spellEnd"/>
        <w:r>
          <w:rPr>
            <w:lang w:eastAsia="ko-KR"/>
          </w:rPr>
          <w:t xml:space="preserve"> group calls.</w:t>
        </w:r>
      </w:ins>
    </w:p>
    <w:p w14:paraId="1CA25126" w14:textId="77777777" w:rsidR="00290EEC" w:rsidRPr="00192794" w:rsidRDefault="00290EEC" w:rsidP="00290EEC">
      <w:pPr>
        <w:pStyle w:val="B1"/>
        <w:rPr>
          <w:lang w:eastAsia="ko-KR"/>
        </w:rPr>
      </w:pPr>
      <w:r>
        <w:rPr>
          <w:lang w:eastAsia="ko-KR"/>
        </w:rPr>
        <w:t>5)</w:t>
      </w:r>
      <w:r>
        <w:rPr>
          <w:lang w:eastAsia="ko-KR"/>
        </w:rPr>
        <w:tab/>
      </w:r>
      <w:proofErr w:type="gramStart"/>
      <w:r>
        <w:rPr>
          <w:lang w:eastAsia="ko-KR"/>
        </w:rPr>
        <w:t>timer</w:t>
      </w:r>
      <w:proofErr w:type="gramEnd"/>
      <w:r>
        <w:rPr>
          <w:lang w:eastAsia="ko-KR"/>
        </w:rPr>
        <w:t xml:space="preserve"> TNG3 (group call timer) expires;</w:t>
      </w:r>
    </w:p>
    <w:p w14:paraId="1A0FD92D" w14:textId="77777777" w:rsidR="00290EEC" w:rsidRPr="0073469F" w:rsidRDefault="00290EEC" w:rsidP="00290EEC">
      <w:pPr>
        <w:rPr>
          <w:lang w:eastAsia="ko-KR"/>
        </w:rPr>
      </w:pPr>
      <w:proofErr w:type="gramStart"/>
      <w:r>
        <w:rPr>
          <w:lang w:eastAsia="ko-KR"/>
        </w:rPr>
        <w:t>the</w:t>
      </w:r>
      <w:proofErr w:type="gramEnd"/>
      <w:r>
        <w:rPr>
          <w:lang w:eastAsia="ko-KR"/>
        </w:rPr>
        <w:t xml:space="preserve"> controlling </w:t>
      </w:r>
      <w:proofErr w:type="spellStart"/>
      <w:r>
        <w:rPr>
          <w:lang w:eastAsia="ko-KR"/>
        </w:rPr>
        <w:t>MCVideo</w:t>
      </w:r>
      <w:proofErr w:type="spellEnd"/>
      <w:r>
        <w:rPr>
          <w:lang w:eastAsia="ko-KR"/>
        </w:rPr>
        <w:t xml:space="preserve"> function shall release </w:t>
      </w:r>
      <w:r>
        <w:t>the</w:t>
      </w:r>
      <w:r w:rsidRPr="0073469F">
        <w:t xml:space="preserve"> </w:t>
      </w:r>
      <w:proofErr w:type="spellStart"/>
      <w:r>
        <w:t>MCVideo</w:t>
      </w:r>
      <w:proofErr w:type="spellEnd"/>
      <w:r w:rsidRPr="0073469F">
        <w:t xml:space="preserve"> session </w:t>
      </w:r>
      <w:r>
        <w:t>for the group call.</w:t>
      </w:r>
    </w:p>
    <w:p w14:paraId="46C1553E" w14:textId="77777777" w:rsidR="002E1B90" w:rsidRPr="006B5418" w:rsidRDefault="002E1B90" w:rsidP="002E1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A30454" w14:textId="77777777" w:rsidR="00EE5A94" w:rsidRPr="0073469F" w:rsidRDefault="00EE5A94" w:rsidP="00EE5A94">
      <w:pPr>
        <w:pStyle w:val="Heading6"/>
        <w:ind w:left="1152" w:firstLine="0"/>
      </w:pPr>
      <w:r>
        <w:rPr>
          <w:rFonts w:eastAsia="Malgun Gothic"/>
        </w:rPr>
        <w:t>22.4</w:t>
      </w:r>
      <w:r w:rsidRPr="0073469F">
        <w:rPr>
          <w:rFonts w:eastAsia="Malgun Gothic"/>
        </w:rPr>
        <w:t>.</w:t>
      </w:r>
      <w:r>
        <w:rPr>
          <w:rFonts w:eastAsia="Malgun Gothic"/>
        </w:rPr>
        <w:t>3.1</w:t>
      </w:r>
      <w:r w:rsidRPr="0073469F">
        <w:t>.1</w:t>
      </w:r>
      <w:r>
        <w:t>.1</w:t>
      </w:r>
      <w:r w:rsidRPr="0073469F">
        <w:tab/>
      </w:r>
      <w:r w:rsidRPr="0073469F">
        <w:rPr>
          <w:lang w:eastAsia="ko-KR"/>
        </w:rPr>
        <w:t xml:space="preserve">SIP BYE request for releasing </w:t>
      </w:r>
      <w:r w:rsidRPr="00AB5FED">
        <w:rPr>
          <w:lang w:val="nl-NL"/>
        </w:rPr>
        <w:t>MC</w:t>
      </w:r>
      <w:r>
        <w:rPr>
          <w:lang w:val="nl-NL"/>
        </w:rPr>
        <w:t>Video</w:t>
      </w:r>
      <w:r w:rsidRPr="0073469F">
        <w:rPr>
          <w:lang w:eastAsia="ko-KR"/>
        </w:rPr>
        <w:t xml:space="preserve"> session</w:t>
      </w:r>
      <w:bookmarkEnd w:id="16"/>
    </w:p>
    <w:p w14:paraId="78E9E5C6" w14:textId="385E2B96" w:rsidR="00EE5A94" w:rsidRPr="0073469F" w:rsidRDefault="00EE5A94" w:rsidP="00EE5A94">
      <w:pPr>
        <w:rPr>
          <w:lang w:eastAsia="ko-KR"/>
        </w:rPr>
      </w:pPr>
      <w:r w:rsidRPr="0073469F">
        <w:rPr>
          <w:lang w:eastAsia="ko-KR"/>
        </w:rPr>
        <w:t xml:space="preserve">When the </w:t>
      </w:r>
      <w:r w:rsidRPr="00AB5FED">
        <w:rPr>
          <w:lang w:val="nl-NL"/>
        </w:rPr>
        <w:t>MC</w:t>
      </w:r>
      <w:r>
        <w:rPr>
          <w:lang w:val="nl-NL"/>
        </w:rPr>
        <w:t>Video</w:t>
      </w:r>
      <w:r w:rsidRPr="0073469F">
        <w:rPr>
          <w:lang w:eastAsia="ko-KR"/>
        </w:rPr>
        <w:t xml:space="preserve">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w:t>
      </w:r>
      <w:r w:rsidRPr="00AB5FED">
        <w:rPr>
          <w:lang w:val="nl-NL"/>
        </w:rPr>
        <w:t>MC</w:t>
      </w:r>
      <w:r>
        <w:rPr>
          <w:lang w:val="nl-NL"/>
        </w:rPr>
        <w:t>Video</w:t>
      </w:r>
      <w:r w:rsidRPr="0073469F">
        <w:rPr>
          <w:lang w:eastAsia="ko-KR"/>
        </w:rPr>
        <w:t xml:space="preserve"> function shall </w:t>
      </w:r>
      <w:r>
        <w:rPr>
          <w:lang w:eastAsia="ko-KR"/>
        </w:rPr>
        <w:t xml:space="preserve">execute </w:t>
      </w:r>
      <w:r w:rsidRPr="0073469F">
        <w:rPr>
          <w:lang w:eastAsia="ko-KR"/>
        </w:rPr>
        <w:t xml:space="preserve">the procedures in </w:t>
      </w:r>
      <w:r>
        <w:rPr>
          <w:lang w:eastAsia="ko-KR"/>
        </w:rPr>
        <w:t>clause</w:t>
      </w:r>
      <w:r w:rsidRPr="0073469F">
        <w:rPr>
          <w:lang w:eastAsia="ko-KR"/>
        </w:rPr>
        <w:t> </w:t>
      </w:r>
      <w:del w:id="20" w:author="KGK#CT1#149" w:date="2024-05-20T08:44:00Z">
        <w:r w:rsidRPr="0073469F" w:rsidDel="00426E39">
          <w:rPr>
            <w:rFonts w:eastAsia="Malgun Gothic"/>
          </w:rPr>
          <w:delText>1</w:delText>
        </w:r>
        <w:r w:rsidDel="00426E39">
          <w:rPr>
            <w:rFonts w:eastAsia="Malgun Gothic"/>
          </w:rPr>
          <w:delText>7</w:delText>
        </w:r>
      </w:del>
      <w:ins w:id="21" w:author="KGK#CT1#149" w:date="2024-05-20T08:44:00Z">
        <w:r w:rsidR="00426E39">
          <w:rPr>
            <w:rFonts w:eastAsia="Malgun Gothic"/>
          </w:rPr>
          <w:t>22</w:t>
        </w:r>
      </w:ins>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r>
        <w:rPr>
          <w:lang w:eastAsia="ko-KR"/>
        </w:rPr>
        <w:t xml:space="preserve"> and then </w:t>
      </w:r>
      <w:r w:rsidRPr="0073469F">
        <w:rPr>
          <w:lang w:eastAsia="ko-KR"/>
        </w:rPr>
        <w:t xml:space="preserve">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4020E646" w14:textId="77777777" w:rsidR="00EE5A94" w:rsidRPr="0073469F" w:rsidRDefault="00EE5A94" w:rsidP="00EE5A94">
      <w:pPr>
        <w:pStyle w:val="B1"/>
      </w:pPr>
      <w:r w:rsidRPr="0073469F">
        <w:t>1)</w:t>
      </w:r>
      <w:r w:rsidRPr="0073469F">
        <w:tab/>
      </w:r>
      <w:r>
        <w:t xml:space="preserve">the condition </w:t>
      </w:r>
      <w:r w:rsidRPr="0073469F">
        <w:t>"</w:t>
      </w:r>
      <w:r>
        <w:rPr>
          <w:lang w:eastAsia="ko-KR"/>
        </w:rPr>
        <w:t>m</w:t>
      </w:r>
      <w:r w:rsidRPr="0073469F">
        <w:rPr>
          <w:lang w:eastAsia="ko-KR"/>
        </w:rPr>
        <w:t xml:space="preserve">inimum number of affiliated </w:t>
      </w:r>
      <w:r w:rsidRPr="00AB5FED">
        <w:rPr>
          <w:lang w:val="nl-NL"/>
        </w:rPr>
        <w:t>MC</w:t>
      </w:r>
      <w:r>
        <w:rPr>
          <w:lang w:val="nl-NL"/>
        </w:rPr>
        <w:t>Video</w:t>
      </w:r>
      <w:r w:rsidRPr="0073469F">
        <w:rPr>
          <w:lang w:eastAsia="ko-KR"/>
        </w:rPr>
        <w:t xml:space="preserve"> group members is not present</w:t>
      </w:r>
      <w:r w:rsidRPr="0073469F">
        <w:t>"</w:t>
      </w:r>
      <w:r>
        <w:t xml:space="preserve"> is not applicable</w:t>
      </w:r>
      <w:r w:rsidRPr="0073469F">
        <w:t>;</w:t>
      </w:r>
    </w:p>
    <w:p w14:paraId="2FA6601C" w14:textId="3AACBF56" w:rsidR="004245A9" w:rsidRPr="006B5418" w:rsidRDefault="004245A9" w:rsidP="004245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D15B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A4D91F" w14:textId="77777777" w:rsidR="004033D1" w:rsidRPr="0073469F" w:rsidRDefault="004033D1" w:rsidP="004033D1">
      <w:pPr>
        <w:pStyle w:val="Heading4"/>
        <w:rPr>
          <w:noProof/>
        </w:rPr>
      </w:pPr>
      <w:r>
        <w:rPr>
          <w:rFonts w:eastAsia="Malgun Gothic"/>
        </w:rPr>
        <w:t>22.4</w:t>
      </w:r>
      <w:r w:rsidRPr="0073469F">
        <w:rPr>
          <w:rFonts w:eastAsia="Malgun Gothic"/>
        </w:rPr>
        <w:t>.</w:t>
      </w:r>
      <w:r>
        <w:rPr>
          <w:rFonts w:eastAsia="Malgun Gothic"/>
        </w:rPr>
        <w:t>3.2</w:t>
      </w:r>
      <w:r w:rsidRPr="0073469F">
        <w:rPr>
          <w:noProof/>
        </w:rPr>
        <w:tab/>
        <w:t>Terminating Procedures</w:t>
      </w:r>
      <w:bookmarkEnd w:id="17"/>
    </w:p>
    <w:p w14:paraId="7C2A30CE" w14:textId="12A4E47C" w:rsidR="004033D1" w:rsidRPr="0073469F" w:rsidRDefault="004033D1" w:rsidP="004033D1">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AB5FED">
        <w:rPr>
          <w:lang w:val="nl-NL"/>
        </w:rPr>
        <w:t>MC</w:t>
      </w:r>
      <w:r>
        <w:rPr>
          <w:lang w:val="nl-NL"/>
        </w:rPr>
        <w:t>Video</w:t>
      </w:r>
      <w:r w:rsidRPr="0073469F">
        <w:t xml:space="preserve"> </w:t>
      </w:r>
      <w:r w:rsidRPr="0073469F">
        <w:rPr>
          <w:lang w:eastAsia="ko-KR"/>
        </w:rPr>
        <w:t>function</w:t>
      </w:r>
      <w:del w:id="22" w:author="KGK#CT1#149_Rev1" w:date="2024-05-30T11:56:00Z">
        <w:r w:rsidRPr="0073469F" w:rsidDel="000869C4">
          <w:rPr>
            <w:lang w:eastAsia="ko-KR"/>
          </w:rPr>
          <w:delText xml:space="preserve"> shall follow the procedures as specified in </w:delText>
        </w:r>
        <w:r w:rsidDel="000869C4">
          <w:rPr>
            <w:lang w:eastAsia="ko-KR"/>
          </w:rPr>
          <w:delText>clause</w:delText>
        </w:r>
        <w:r w:rsidRPr="0073469F" w:rsidDel="000869C4">
          <w:rPr>
            <w:lang w:eastAsia="ko-KR"/>
          </w:rPr>
          <w:delText> 6.3.3.2.</w:delText>
        </w:r>
        <w:r w:rsidR="00644AE1" w:rsidRPr="0073469F" w:rsidDel="000869C4">
          <w:rPr>
            <w:lang w:eastAsia="ko-KR"/>
          </w:rPr>
          <w:delText>4</w:delText>
        </w:r>
      </w:del>
      <w:del w:id="23" w:author="KGK#CT1#149" w:date="2024-05-15T12:46:00Z">
        <w:r w:rsidR="00644AE1" w:rsidRPr="0073469F" w:rsidDel="007806D8">
          <w:rPr>
            <w:lang w:eastAsia="ko-KR"/>
          </w:rPr>
          <w:delText>.</w:delText>
        </w:r>
      </w:del>
      <w:ins w:id="24" w:author="KGK#CT1#149" w:date="2024-05-15T12:46:00Z">
        <w:r w:rsidR="00644AE1">
          <w:rPr>
            <w:lang w:eastAsia="ko-KR"/>
          </w:rPr>
          <w:t>:</w:t>
        </w:r>
      </w:ins>
    </w:p>
    <w:p w14:paraId="0B8D6EEF" w14:textId="07103DC1" w:rsidR="005812F7" w:rsidRDefault="005812F7" w:rsidP="005812F7">
      <w:pPr>
        <w:pStyle w:val="B1"/>
        <w:rPr>
          <w:ins w:id="25" w:author="KGK#CT1#149" w:date="2024-05-15T12:53:00Z"/>
        </w:rPr>
      </w:pPr>
      <w:ins w:id="26" w:author="KGK#CT1#149" w:date="2024-05-15T12:49:00Z">
        <w:r>
          <w:t>1</w:t>
        </w:r>
        <w:r w:rsidRPr="0073469F">
          <w:t>)</w:t>
        </w:r>
        <w:r w:rsidRPr="0073469F">
          <w:tab/>
        </w:r>
      </w:ins>
      <w:ins w:id="27" w:author="KGK#CT1#149_Rev1" w:date="2024-05-30T11:56:00Z">
        <w:r w:rsidR="000E2319" w:rsidRPr="00761508">
          <w:t xml:space="preserve">if the </w:t>
        </w:r>
        <w:proofErr w:type="spellStart"/>
        <w:r w:rsidR="000E2319" w:rsidRPr="00761508">
          <w:t>adhoc</w:t>
        </w:r>
        <w:proofErr w:type="spellEnd"/>
        <w:r w:rsidR="000E2319" w:rsidRPr="00761508">
          <w:t xml:space="preserve"> group call is to be released based on the release policies</w:t>
        </w:r>
        <w:r w:rsidR="000E2319" w:rsidRPr="00495B5A">
          <w:rPr>
            <w:rFonts w:hint="eastAsia"/>
            <w:lang w:eastAsia="ko-KR"/>
          </w:rPr>
          <w:t xml:space="preserve"> </w:t>
        </w:r>
        <w:r w:rsidR="000E2319">
          <w:rPr>
            <w:rFonts w:hint="eastAsia"/>
            <w:lang w:eastAsia="ko-KR"/>
          </w:rPr>
          <w:t xml:space="preserve">as specified in </w:t>
        </w:r>
        <w:r w:rsidR="000E2319">
          <w:rPr>
            <w:lang w:val="en-US" w:eastAsia="ko-KR"/>
          </w:rPr>
          <w:t>clause</w:t>
        </w:r>
        <w:r w:rsidR="000E2319">
          <w:rPr>
            <w:rFonts w:hint="eastAsia"/>
            <w:lang w:val="en-US" w:eastAsia="ko-KR"/>
          </w:rPr>
          <w:t> 6.3.</w:t>
        </w:r>
        <w:r w:rsidR="000E2319">
          <w:rPr>
            <w:lang w:val="en-US" w:eastAsia="ko-KR"/>
          </w:rPr>
          <w:t>8</w:t>
        </w:r>
        <w:r w:rsidR="000E2319">
          <w:rPr>
            <w:rFonts w:hint="eastAsia"/>
            <w:lang w:val="en-US" w:eastAsia="ko-KR"/>
          </w:rPr>
          <w:t>.1</w:t>
        </w:r>
      </w:ins>
      <w:ins w:id="28" w:author="KGK#CT1#149" w:date="2024-05-15T12:54:00Z">
        <w:r>
          <w:rPr>
            <w:lang w:eastAsia="ko-KR"/>
          </w:rPr>
          <w:t>,</w:t>
        </w:r>
      </w:ins>
      <w:ins w:id="29" w:author="KGK#CT1#149" w:date="2024-05-15T12:55:00Z">
        <w:r>
          <w:rPr>
            <w:lang w:eastAsia="ko-KR"/>
          </w:rPr>
          <w:t xml:space="preserve"> </w:t>
        </w:r>
        <w:r w:rsidRPr="0073469F">
          <w:rPr>
            <w:lang w:eastAsia="ko-KR"/>
          </w:rPr>
          <w:t xml:space="preserve">shall </w:t>
        </w:r>
      </w:ins>
      <w:ins w:id="30" w:author="KGK#CT1#149_Rev1" w:date="2024-05-30T12:00:00Z">
        <w:r w:rsidR="000A5C76">
          <w:rPr>
            <w:lang w:eastAsia="ko-KR"/>
          </w:rPr>
          <w:t xml:space="preserve">follow </w:t>
        </w:r>
      </w:ins>
      <w:ins w:id="31" w:author="KGK#CT1#149" w:date="2024-05-15T12:55:00Z">
        <w:r w:rsidRPr="0073469F">
          <w:rPr>
            <w:lang w:eastAsia="ko-KR"/>
          </w:rPr>
          <w:t xml:space="preserve">the procedures </w:t>
        </w:r>
      </w:ins>
      <w:ins w:id="32" w:author="KGK#CT1#149" w:date="2024-05-15T12:57:00Z">
        <w:r>
          <w:rPr>
            <w:lang w:eastAsia="ko-KR"/>
          </w:rPr>
          <w:t xml:space="preserve">as specified </w:t>
        </w:r>
      </w:ins>
      <w:ins w:id="33" w:author="KGK#CT1#149" w:date="2024-05-15T12:55:00Z">
        <w:r w:rsidRPr="0073469F">
          <w:rPr>
            <w:lang w:eastAsia="ko-KR"/>
          </w:rPr>
          <w:t xml:space="preserve">in </w:t>
        </w:r>
        <w:r>
          <w:rPr>
            <w:lang w:eastAsia="ko-KR"/>
          </w:rPr>
          <w:t>clause</w:t>
        </w:r>
        <w:r w:rsidRPr="0073469F">
          <w:rPr>
            <w:lang w:eastAsia="ko-KR"/>
          </w:rPr>
          <w:t> </w:t>
        </w:r>
      </w:ins>
      <w:ins w:id="34" w:author="KGK#CT1#149" w:date="2024-05-20T08:42:00Z">
        <w:r w:rsidR="00731652">
          <w:rPr>
            <w:rFonts w:eastAsia="Malgun Gothic"/>
          </w:rPr>
          <w:t>22</w:t>
        </w:r>
      </w:ins>
      <w:ins w:id="35" w:author="KGK#CT1#149" w:date="2024-05-15T12:55:00Z">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ins>
      <w:ins w:id="36" w:author="KGK#CT1#149_Rev1" w:date="2024-05-30T11:57:00Z">
        <w:r w:rsidR="006249E3">
          <w:rPr>
            <w:rFonts w:eastAsia="Malgun Gothic"/>
          </w:rPr>
          <w:t>; and</w:t>
        </w:r>
      </w:ins>
    </w:p>
    <w:p w14:paraId="2C380D91" w14:textId="77777777" w:rsidR="006249E3" w:rsidRDefault="006249E3" w:rsidP="006249E3">
      <w:pPr>
        <w:pStyle w:val="B1"/>
        <w:rPr>
          <w:ins w:id="37" w:author="KGK#CT1#149_Rev1" w:date="2024-05-30T11:57:00Z"/>
        </w:rPr>
      </w:pPr>
      <w:ins w:id="38" w:author="KGK#CT1#149_Rev1" w:date="2024-05-30T11:57:00Z">
        <w:r>
          <w:t>2</w:t>
        </w:r>
        <w:r w:rsidRPr="0073469F">
          <w:t>)</w:t>
        </w:r>
        <w:r w:rsidRPr="0073469F">
          <w:tab/>
        </w:r>
        <w:proofErr w:type="gramStart"/>
        <w:r>
          <w:t>shall</w:t>
        </w:r>
        <w:proofErr w:type="gramEnd"/>
        <w:r>
          <w:t xml:space="preserve"> </w:t>
        </w:r>
        <w:r>
          <w:rPr>
            <w:lang w:eastAsia="ko-KR"/>
          </w:rPr>
          <w:t>follow the procedures as specified in clause 6.3.3.2.4</w:t>
        </w:r>
        <w:r>
          <w:rPr>
            <w:rFonts w:eastAsia="Malgun Gothic"/>
          </w:rPr>
          <w:t>.</w:t>
        </w:r>
      </w:ins>
    </w:p>
    <w:p w14:paraId="01A1DBBF" w14:textId="79B725B5" w:rsidR="00256A85" w:rsidRDefault="00256A85">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C0FB6" w14:textId="77777777" w:rsidR="00FE4585" w:rsidRDefault="00FE4585">
      <w:r>
        <w:separator/>
      </w:r>
    </w:p>
  </w:endnote>
  <w:endnote w:type="continuationSeparator" w:id="0">
    <w:p w14:paraId="7CAEDC30" w14:textId="77777777" w:rsidR="00FE4585" w:rsidRDefault="00FE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20302" w14:textId="77777777" w:rsidR="00FE4585" w:rsidRDefault="00FE4585">
      <w:r>
        <w:separator/>
      </w:r>
    </w:p>
  </w:footnote>
  <w:footnote w:type="continuationSeparator" w:id="0">
    <w:p w14:paraId="0768647C" w14:textId="77777777" w:rsidR="00FE4585" w:rsidRDefault="00FE4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_Rev1">
    <w15:presenceInfo w15:providerId="None" w15:userId="KGK#CT1#149_Rev1"/>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8"/>
    <w:rsid w:val="00005C3A"/>
    <w:rsid w:val="000106FE"/>
    <w:rsid w:val="00022E4A"/>
    <w:rsid w:val="000264E0"/>
    <w:rsid w:val="000336D8"/>
    <w:rsid w:val="00035A32"/>
    <w:rsid w:val="00045A5E"/>
    <w:rsid w:val="000659EE"/>
    <w:rsid w:val="000750F5"/>
    <w:rsid w:val="000869C4"/>
    <w:rsid w:val="000A5C76"/>
    <w:rsid w:val="000A6394"/>
    <w:rsid w:val="000B5358"/>
    <w:rsid w:val="000B7FED"/>
    <w:rsid w:val="000C038A"/>
    <w:rsid w:val="000C47B2"/>
    <w:rsid w:val="000C6598"/>
    <w:rsid w:val="000D44B3"/>
    <w:rsid w:val="000D6C44"/>
    <w:rsid w:val="000E2319"/>
    <w:rsid w:val="0011226B"/>
    <w:rsid w:val="00120DAE"/>
    <w:rsid w:val="00124739"/>
    <w:rsid w:val="00132876"/>
    <w:rsid w:val="00142B36"/>
    <w:rsid w:val="00145D43"/>
    <w:rsid w:val="00146C29"/>
    <w:rsid w:val="00147EB1"/>
    <w:rsid w:val="0015142A"/>
    <w:rsid w:val="00153C71"/>
    <w:rsid w:val="0016231F"/>
    <w:rsid w:val="001710B6"/>
    <w:rsid w:val="00173D17"/>
    <w:rsid w:val="00173E7A"/>
    <w:rsid w:val="0018225B"/>
    <w:rsid w:val="001837C9"/>
    <w:rsid w:val="00192C46"/>
    <w:rsid w:val="001A08B3"/>
    <w:rsid w:val="001A224B"/>
    <w:rsid w:val="001A2C81"/>
    <w:rsid w:val="001A7B60"/>
    <w:rsid w:val="001B52F0"/>
    <w:rsid w:val="001B7A65"/>
    <w:rsid w:val="001D048B"/>
    <w:rsid w:val="001D291A"/>
    <w:rsid w:val="001E41F3"/>
    <w:rsid w:val="001E7E2A"/>
    <w:rsid w:val="00201B25"/>
    <w:rsid w:val="00221571"/>
    <w:rsid w:val="00230D07"/>
    <w:rsid w:val="00234E1A"/>
    <w:rsid w:val="002421AC"/>
    <w:rsid w:val="00245874"/>
    <w:rsid w:val="00245DA8"/>
    <w:rsid w:val="002512C1"/>
    <w:rsid w:val="0025140A"/>
    <w:rsid w:val="00256A85"/>
    <w:rsid w:val="00256BE2"/>
    <w:rsid w:val="0026004D"/>
    <w:rsid w:val="002640DD"/>
    <w:rsid w:val="00275D12"/>
    <w:rsid w:val="0028413E"/>
    <w:rsid w:val="00284FEB"/>
    <w:rsid w:val="002860C4"/>
    <w:rsid w:val="00290EEC"/>
    <w:rsid w:val="002A3FEB"/>
    <w:rsid w:val="002B5741"/>
    <w:rsid w:val="002D24E3"/>
    <w:rsid w:val="002E1B90"/>
    <w:rsid w:val="002E3F3A"/>
    <w:rsid w:val="002E472E"/>
    <w:rsid w:val="00305409"/>
    <w:rsid w:val="00305F43"/>
    <w:rsid w:val="00312A28"/>
    <w:rsid w:val="00342A88"/>
    <w:rsid w:val="003609EF"/>
    <w:rsid w:val="0036231A"/>
    <w:rsid w:val="00365993"/>
    <w:rsid w:val="0037322F"/>
    <w:rsid w:val="00374DD4"/>
    <w:rsid w:val="003906C1"/>
    <w:rsid w:val="003A5A9B"/>
    <w:rsid w:val="003B7AF8"/>
    <w:rsid w:val="003C05D5"/>
    <w:rsid w:val="003C10C8"/>
    <w:rsid w:val="003C29C9"/>
    <w:rsid w:val="003D62FF"/>
    <w:rsid w:val="003E1A36"/>
    <w:rsid w:val="003E27F9"/>
    <w:rsid w:val="004033D1"/>
    <w:rsid w:val="00410371"/>
    <w:rsid w:val="004141C4"/>
    <w:rsid w:val="00416780"/>
    <w:rsid w:val="004242F1"/>
    <w:rsid w:val="004245A9"/>
    <w:rsid w:val="0042640D"/>
    <w:rsid w:val="00426E39"/>
    <w:rsid w:val="00434115"/>
    <w:rsid w:val="00453F3E"/>
    <w:rsid w:val="00454EF4"/>
    <w:rsid w:val="00494472"/>
    <w:rsid w:val="004B516A"/>
    <w:rsid w:val="004B75B7"/>
    <w:rsid w:val="004C1544"/>
    <w:rsid w:val="004E51E4"/>
    <w:rsid w:val="004E6264"/>
    <w:rsid w:val="004F5DAD"/>
    <w:rsid w:val="00504049"/>
    <w:rsid w:val="005057A6"/>
    <w:rsid w:val="005141D9"/>
    <w:rsid w:val="0051580D"/>
    <w:rsid w:val="00516958"/>
    <w:rsid w:val="00520CA3"/>
    <w:rsid w:val="0052393A"/>
    <w:rsid w:val="00535430"/>
    <w:rsid w:val="00547111"/>
    <w:rsid w:val="00557F9C"/>
    <w:rsid w:val="005625CB"/>
    <w:rsid w:val="005812F7"/>
    <w:rsid w:val="00583A0C"/>
    <w:rsid w:val="00592D74"/>
    <w:rsid w:val="005C1CAD"/>
    <w:rsid w:val="005C3917"/>
    <w:rsid w:val="005E0E22"/>
    <w:rsid w:val="005E15D7"/>
    <w:rsid w:val="005E2C44"/>
    <w:rsid w:val="005E6995"/>
    <w:rsid w:val="00606C76"/>
    <w:rsid w:val="006162A9"/>
    <w:rsid w:val="00621188"/>
    <w:rsid w:val="006249E3"/>
    <w:rsid w:val="006257ED"/>
    <w:rsid w:val="00630268"/>
    <w:rsid w:val="0064372D"/>
    <w:rsid w:val="00644AE1"/>
    <w:rsid w:val="00653DE4"/>
    <w:rsid w:val="0065583F"/>
    <w:rsid w:val="00662800"/>
    <w:rsid w:val="00665C47"/>
    <w:rsid w:val="0069051B"/>
    <w:rsid w:val="00695808"/>
    <w:rsid w:val="006A6E1D"/>
    <w:rsid w:val="006B46FB"/>
    <w:rsid w:val="006E21FB"/>
    <w:rsid w:val="006F7EDC"/>
    <w:rsid w:val="007126EA"/>
    <w:rsid w:val="00727A54"/>
    <w:rsid w:val="00731652"/>
    <w:rsid w:val="00734F98"/>
    <w:rsid w:val="00737279"/>
    <w:rsid w:val="007464EB"/>
    <w:rsid w:val="00776518"/>
    <w:rsid w:val="007806D8"/>
    <w:rsid w:val="00792342"/>
    <w:rsid w:val="007977A8"/>
    <w:rsid w:val="007A1208"/>
    <w:rsid w:val="007A696D"/>
    <w:rsid w:val="007B512A"/>
    <w:rsid w:val="007C2097"/>
    <w:rsid w:val="007D6A07"/>
    <w:rsid w:val="007D6A43"/>
    <w:rsid w:val="007F171C"/>
    <w:rsid w:val="007F43D7"/>
    <w:rsid w:val="007F7259"/>
    <w:rsid w:val="0080233F"/>
    <w:rsid w:val="008040A8"/>
    <w:rsid w:val="00804359"/>
    <w:rsid w:val="00815C26"/>
    <w:rsid w:val="00820339"/>
    <w:rsid w:val="00820DEC"/>
    <w:rsid w:val="00825C87"/>
    <w:rsid w:val="008279FA"/>
    <w:rsid w:val="00827C84"/>
    <w:rsid w:val="00833450"/>
    <w:rsid w:val="00836463"/>
    <w:rsid w:val="00845760"/>
    <w:rsid w:val="00855365"/>
    <w:rsid w:val="00855E33"/>
    <w:rsid w:val="008626E7"/>
    <w:rsid w:val="00870EE7"/>
    <w:rsid w:val="00876FB6"/>
    <w:rsid w:val="00877339"/>
    <w:rsid w:val="008863B9"/>
    <w:rsid w:val="008A45A6"/>
    <w:rsid w:val="008D3CCC"/>
    <w:rsid w:val="008D495C"/>
    <w:rsid w:val="008E665C"/>
    <w:rsid w:val="008E7BB2"/>
    <w:rsid w:val="008F3789"/>
    <w:rsid w:val="008F686C"/>
    <w:rsid w:val="008F6BDA"/>
    <w:rsid w:val="00904800"/>
    <w:rsid w:val="009148DE"/>
    <w:rsid w:val="00917731"/>
    <w:rsid w:val="0093523A"/>
    <w:rsid w:val="00941E30"/>
    <w:rsid w:val="00955976"/>
    <w:rsid w:val="009777D9"/>
    <w:rsid w:val="00985ECF"/>
    <w:rsid w:val="00991B88"/>
    <w:rsid w:val="009A5753"/>
    <w:rsid w:val="009A579D"/>
    <w:rsid w:val="009B2394"/>
    <w:rsid w:val="009C5AF8"/>
    <w:rsid w:val="009C6AA2"/>
    <w:rsid w:val="009D07D9"/>
    <w:rsid w:val="009D6ADA"/>
    <w:rsid w:val="009D7DD4"/>
    <w:rsid w:val="009E3297"/>
    <w:rsid w:val="009F734F"/>
    <w:rsid w:val="00A246B6"/>
    <w:rsid w:val="00A312E5"/>
    <w:rsid w:val="00A31F93"/>
    <w:rsid w:val="00A47E70"/>
    <w:rsid w:val="00A50705"/>
    <w:rsid w:val="00A50CF0"/>
    <w:rsid w:val="00A55733"/>
    <w:rsid w:val="00A725ED"/>
    <w:rsid w:val="00A760D4"/>
    <w:rsid w:val="00A7671C"/>
    <w:rsid w:val="00A80F6E"/>
    <w:rsid w:val="00AA0997"/>
    <w:rsid w:val="00AA2CBC"/>
    <w:rsid w:val="00AC5820"/>
    <w:rsid w:val="00AD1CD8"/>
    <w:rsid w:val="00AE63C3"/>
    <w:rsid w:val="00AF33A0"/>
    <w:rsid w:val="00B258BB"/>
    <w:rsid w:val="00B531F1"/>
    <w:rsid w:val="00B546A9"/>
    <w:rsid w:val="00B6000B"/>
    <w:rsid w:val="00B67B97"/>
    <w:rsid w:val="00B70753"/>
    <w:rsid w:val="00B72E62"/>
    <w:rsid w:val="00B756C9"/>
    <w:rsid w:val="00B81886"/>
    <w:rsid w:val="00B968C8"/>
    <w:rsid w:val="00BA0DF4"/>
    <w:rsid w:val="00BA3EC5"/>
    <w:rsid w:val="00BA51D9"/>
    <w:rsid w:val="00BA7D2C"/>
    <w:rsid w:val="00BB5DFC"/>
    <w:rsid w:val="00BD279D"/>
    <w:rsid w:val="00BD6BB8"/>
    <w:rsid w:val="00BE5B85"/>
    <w:rsid w:val="00C3213A"/>
    <w:rsid w:val="00C36BD3"/>
    <w:rsid w:val="00C55982"/>
    <w:rsid w:val="00C600B5"/>
    <w:rsid w:val="00C66BA2"/>
    <w:rsid w:val="00C870F6"/>
    <w:rsid w:val="00C95985"/>
    <w:rsid w:val="00CA46BB"/>
    <w:rsid w:val="00CB4F5A"/>
    <w:rsid w:val="00CC5026"/>
    <w:rsid w:val="00CC68D0"/>
    <w:rsid w:val="00CC7262"/>
    <w:rsid w:val="00CD6DB9"/>
    <w:rsid w:val="00CE198A"/>
    <w:rsid w:val="00CE6768"/>
    <w:rsid w:val="00CF296B"/>
    <w:rsid w:val="00CF3E37"/>
    <w:rsid w:val="00D0009C"/>
    <w:rsid w:val="00D03998"/>
    <w:rsid w:val="00D03F9A"/>
    <w:rsid w:val="00D06D51"/>
    <w:rsid w:val="00D12C14"/>
    <w:rsid w:val="00D14882"/>
    <w:rsid w:val="00D24991"/>
    <w:rsid w:val="00D41505"/>
    <w:rsid w:val="00D50255"/>
    <w:rsid w:val="00D514C7"/>
    <w:rsid w:val="00D52ADE"/>
    <w:rsid w:val="00D53ADB"/>
    <w:rsid w:val="00D5521E"/>
    <w:rsid w:val="00D56013"/>
    <w:rsid w:val="00D640CA"/>
    <w:rsid w:val="00D66520"/>
    <w:rsid w:val="00D70F07"/>
    <w:rsid w:val="00D80124"/>
    <w:rsid w:val="00D84AE9"/>
    <w:rsid w:val="00D86EF6"/>
    <w:rsid w:val="00DA518B"/>
    <w:rsid w:val="00DD5530"/>
    <w:rsid w:val="00DE34CF"/>
    <w:rsid w:val="00E13AB5"/>
    <w:rsid w:val="00E13F3D"/>
    <w:rsid w:val="00E20758"/>
    <w:rsid w:val="00E34898"/>
    <w:rsid w:val="00E43C21"/>
    <w:rsid w:val="00E459C4"/>
    <w:rsid w:val="00E513BA"/>
    <w:rsid w:val="00E64543"/>
    <w:rsid w:val="00E655F3"/>
    <w:rsid w:val="00E67E4A"/>
    <w:rsid w:val="00E7711D"/>
    <w:rsid w:val="00E779C3"/>
    <w:rsid w:val="00EA159C"/>
    <w:rsid w:val="00EB09B7"/>
    <w:rsid w:val="00ED15B6"/>
    <w:rsid w:val="00EE5A94"/>
    <w:rsid w:val="00EE7D7C"/>
    <w:rsid w:val="00EF33B2"/>
    <w:rsid w:val="00F05928"/>
    <w:rsid w:val="00F06D8E"/>
    <w:rsid w:val="00F0733C"/>
    <w:rsid w:val="00F12B4E"/>
    <w:rsid w:val="00F25D98"/>
    <w:rsid w:val="00F300FB"/>
    <w:rsid w:val="00F3409E"/>
    <w:rsid w:val="00F3473A"/>
    <w:rsid w:val="00F477EE"/>
    <w:rsid w:val="00F57EA8"/>
    <w:rsid w:val="00F61657"/>
    <w:rsid w:val="00F83521"/>
    <w:rsid w:val="00F918C0"/>
    <w:rsid w:val="00F92221"/>
    <w:rsid w:val="00FA2B13"/>
    <w:rsid w:val="00FB43D7"/>
    <w:rsid w:val="00FB45F9"/>
    <w:rsid w:val="00FB6386"/>
    <w:rsid w:val="00FB785F"/>
    <w:rsid w:val="00FC78D4"/>
    <w:rsid w:val="00FE4585"/>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10AA6-9E86-4972-909F-32012B3C9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744</Words>
  <Characters>4246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KGK#CT1#149_Rev1</cp:lastModifiedBy>
  <cp:revision>55</cp:revision>
  <cp:lastPrinted>1900-01-01T00:00:00Z</cp:lastPrinted>
  <dcterms:created xsi:type="dcterms:W3CDTF">2024-05-20T03:05:00Z</dcterms:created>
  <dcterms:modified xsi:type="dcterms:W3CDTF">2024-05-30T06:35:00Z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